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71FA" w14:textId="77635BE4" w:rsidR="00861A52" w:rsidRPr="00305F01" w:rsidRDefault="00861A52" w:rsidP="00861A5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28476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</w:t>
      </w:r>
      <w:r w:rsidR="00284765">
        <w:rPr>
          <w:b/>
          <w:noProof/>
          <w:sz w:val="28"/>
          <w:szCs w:val="28"/>
        </w:rPr>
        <w:t>2</w:t>
      </w:r>
      <w:r w:rsidR="00071041">
        <w:rPr>
          <w:b/>
          <w:noProof/>
          <w:sz w:val="28"/>
          <w:szCs w:val="28"/>
        </w:rPr>
        <w:t>264</w:t>
      </w:r>
    </w:p>
    <w:p w14:paraId="501E0D34" w14:textId="77777777" w:rsidR="004C3774" w:rsidRPr="00114655" w:rsidRDefault="004C3774" w:rsidP="004C3774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79C14CD0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FE4013">
              <w:rPr>
                <w:b/>
                <w:sz w:val="28"/>
              </w:rPr>
              <w:t>1</w:t>
            </w:r>
            <w:r w:rsidR="003A36CE" w:rsidRPr="00D45386">
              <w:rPr>
                <w:b/>
                <w:sz w:val="28"/>
              </w:rPr>
              <w:t>2</w:t>
            </w:r>
            <w:r w:rsidR="007068E8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309375B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071041">
              <w:rPr>
                <w:b/>
                <w:sz w:val="28"/>
                <w:lang w:eastAsia="zh-CN"/>
              </w:rPr>
              <w:t>701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54BF5F9" w:rsidR="0066336B" w:rsidRPr="00D45386" w:rsidRDefault="007068E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5DF851C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D05E18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D05E18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2F7D0CE" w:rsidR="0066336B" w:rsidRPr="00D45386" w:rsidRDefault="007068E8" w:rsidP="000A4ACE">
            <w:pPr>
              <w:pStyle w:val="CRCoverPage"/>
              <w:spacing w:after="0"/>
              <w:ind w:left="100"/>
            </w:pPr>
            <w:r>
              <w:t>Correction</w:t>
            </w:r>
            <w:r w:rsidR="00CB46A1">
              <w:t>s</w:t>
            </w:r>
            <w:r>
              <w:t xml:space="preserve"> to </w:t>
            </w:r>
            <w:r w:rsidR="00DC6A1A">
              <w:t>Location Type and immediate reporting</w:t>
            </w:r>
            <w:r>
              <w:t xml:space="preserve"> in MonitoringEvent API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5CE2311" w:rsidR="0066336B" w:rsidRPr="00D45386" w:rsidRDefault="007068E8">
            <w:pPr>
              <w:pStyle w:val="CRCoverPage"/>
              <w:spacing w:after="0"/>
              <w:ind w:left="100"/>
            </w:pPr>
            <w:r>
              <w:t>NBI1</w:t>
            </w:r>
            <w:r w:rsidR="00741E8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1D1BE39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068E8">
                <w:t>5</w:t>
              </w:r>
              <w:r w:rsidR="008C6891" w:rsidRPr="00D45386">
                <w:t>-</w:t>
              </w:r>
              <w:r w:rsidR="007068E8">
                <w:t>0</w:t>
              </w:r>
              <w:r w:rsidR="00DC6A1A">
                <w:t>8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7A76FAE" w:rsidR="0066336B" w:rsidRPr="00D45386" w:rsidRDefault="00741E8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F6D4622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D05E18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D05F9" w14:textId="5AC1362D" w:rsidR="008E51ED" w:rsidRDefault="008E51ED" w:rsidP="003B3E8D">
            <w:pPr>
              <w:pStyle w:val="CRCoverPage"/>
              <w:spacing w:after="0"/>
              <w:ind w:left="100"/>
            </w:pPr>
            <w:r>
              <w:t xml:space="preserve">TS 29.518 </w:t>
            </w:r>
            <w:r w:rsidR="00573285">
              <w:t xml:space="preserve">clause 5.3.2.2.2 </w:t>
            </w:r>
            <w:r>
              <w:t>describes</w:t>
            </w:r>
            <w:r w:rsidR="00573285">
              <w:t xml:space="preserve"> below logic on the combination of LOCATION REPORT and immediate reporting flag value need to </w:t>
            </w:r>
            <w:proofErr w:type="gramStart"/>
            <w:r w:rsidR="00573285">
              <w:t>aligned</w:t>
            </w:r>
            <w:proofErr w:type="gramEnd"/>
            <w:r w:rsidR="00741E8A">
              <w:t xml:space="preserve"> in this specification</w:t>
            </w:r>
            <w:r w:rsidR="00573285">
              <w:t>:</w:t>
            </w:r>
          </w:p>
          <w:p w14:paraId="4BA0BBA1" w14:textId="77777777" w:rsidR="00573285" w:rsidRDefault="00573285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3285">
              <w:rPr>
                <w:lang w:eastAsia="zh-CN"/>
              </w:rPr>
              <w:t xml:space="preserve">If the NF Service Consumer has included the </w:t>
            </w:r>
            <w:r w:rsidRPr="00741E8A">
              <w:rPr>
                <w:highlight w:val="cyan"/>
                <w:lang w:eastAsia="zh-CN"/>
              </w:rPr>
              <w:t>immediateFlag</w:t>
            </w:r>
            <w:r w:rsidRPr="00573285">
              <w:rPr>
                <w:lang w:eastAsia="zh-CN"/>
              </w:rPr>
              <w:t xml:space="preserve"> with value as </w:t>
            </w:r>
            <w:r w:rsidRPr="00741E8A">
              <w:rPr>
                <w:highlight w:val="cyan"/>
                <w:lang w:eastAsia="zh-CN"/>
              </w:rPr>
              <w:t>"true"</w:t>
            </w:r>
            <w:r w:rsidRPr="00573285">
              <w:rPr>
                <w:lang w:eastAsia="zh-CN"/>
              </w:rPr>
              <w:t xml:space="preserve"> in the event subscription, the AMF shall include the current status of the events subscribed, if available (</w:t>
            </w:r>
            <w:proofErr w:type="gramStart"/>
            <w:r w:rsidRPr="00573285">
              <w:rPr>
                <w:lang w:eastAsia="zh-CN"/>
              </w:rPr>
              <w:t>e.g.</w:t>
            </w:r>
            <w:proofErr w:type="gramEnd"/>
            <w:r w:rsidRPr="00573285">
              <w:rPr>
                <w:lang w:eastAsia="zh-CN"/>
              </w:rPr>
              <w:t xml:space="preserve"> </w:t>
            </w:r>
            <w:r w:rsidRPr="00741E8A">
              <w:rPr>
                <w:highlight w:val="cyan"/>
                <w:lang w:eastAsia="zh-CN"/>
              </w:rPr>
              <w:t>last known location</w:t>
            </w:r>
            <w:r w:rsidRPr="00573285">
              <w:rPr>
                <w:lang w:eastAsia="zh-CN"/>
              </w:rPr>
              <w:t xml:space="preserve"> information is included if the subscribed event is LOCATION_REPORT).</w:t>
            </w:r>
          </w:p>
          <w:p w14:paraId="5650EC35" w14:textId="388B6A9A" w:rsidR="00573285" w:rsidRPr="00D45386" w:rsidRDefault="00573285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3285">
              <w:rPr>
                <w:lang w:eastAsia="zh-CN"/>
              </w:rPr>
              <w:t xml:space="preserve">If the NF Service Consumer has set the event reporting option as ONE_TIME, the subscribed event as LOCATION_REPORT and the </w:t>
            </w:r>
            <w:r w:rsidRPr="00741E8A">
              <w:rPr>
                <w:highlight w:val="green"/>
                <w:lang w:eastAsia="zh-CN"/>
              </w:rPr>
              <w:t>immediateFlag is set to false or absent</w:t>
            </w:r>
            <w:r w:rsidRPr="00573285">
              <w:rPr>
                <w:lang w:eastAsia="zh-CN"/>
              </w:rPr>
              <w:t xml:space="preserve">, the AMF shall send an event notification to notify the </w:t>
            </w:r>
            <w:r w:rsidRPr="00741E8A">
              <w:rPr>
                <w:highlight w:val="green"/>
                <w:lang w:eastAsia="zh-CN"/>
              </w:rPr>
              <w:t>current location</w:t>
            </w:r>
            <w:r w:rsidRPr="00573285">
              <w:rPr>
                <w:lang w:eastAsia="zh-CN"/>
              </w:rPr>
              <w:t xml:space="preserve"> of the UE after the subscription;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6C458AD" w:rsidR="00573285" w:rsidRPr="00D45386" w:rsidRDefault="00573285" w:rsidP="00B47669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741E8A">
              <w:t xml:space="preserve">MonitoringEventSubscription data type </w:t>
            </w:r>
            <w:r>
              <w:t>table note describing the value of Location type and immediate report to be aligned with TS 29.518 clause 5.3.2.2.2 related description.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E90E083" w:rsidR="0066336B" w:rsidRPr="00D45386" w:rsidRDefault="00741E8A" w:rsidP="0009260F">
            <w:pPr>
              <w:pStyle w:val="CRCoverPage"/>
              <w:spacing w:after="0"/>
              <w:ind w:left="100"/>
            </w:pPr>
            <w:r>
              <w:t>N</w:t>
            </w:r>
            <w:r w:rsidR="00573285">
              <w:t xml:space="preserve">ot aligned Location Report and </w:t>
            </w:r>
            <w:r w:rsidR="00573285">
              <w:rPr>
                <w:rFonts w:hint="eastAsia"/>
                <w:lang w:eastAsia="zh-CN"/>
              </w:rPr>
              <w:t>Imm</w:t>
            </w:r>
            <w:r w:rsidR="00573285">
              <w:t>ediate report values with the event sourcing AMF TS</w:t>
            </w:r>
            <w:r w:rsidR="003F68CC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6F41D28" w:rsidR="0066336B" w:rsidRPr="00D45386" w:rsidRDefault="00F80F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5.3.2.1.2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726B9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39655F2" w:rsidR="0066336B" w:rsidRPr="00D45386" w:rsidRDefault="006134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25A118D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9D7FF26" w:rsidR="00375967" w:rsidRPr="00D45386" w:rsidRDefault="00FA62E7" w:rsidP="0097737F">
            <w:pPr>
              <w:pStyle w:val="CRCoverPage"/>
              <w:spacing w:after="0"/>
            </w:pPr>
            <w:r w:rsidRPr="00FA62E7">
              <w:t xml:space="preserve">This CR </w:t>
            </w:r>
            <w:r w:rsidR="00DC6A1A">
              <w:t>does not impact the OpenAPI file</w:t>
            </w:r>
            <w:r w:rsidRPr="00FA62E7">
              <w:t>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9BAB4C5" w:rsidR="0090013F" w:rsidRPr="00D45386" w:rsidRDefault="0090013F" w:rsidP="00D87EBE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289B04E4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BF3AEA">
        <w:rPr>
          <w:rFonts w:eastAsia="DengXian"/>
          <w:color w:val="0000FF"/>
          <w:sz w:val="28"/>
          <w:szCs w:val="28"/>
        </w:rPr>
        <w:t>1st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445932A6" w14:textId="77777777" w:rsidR="00186BFE" w:rsidRDefault="00186BFE" w:rsidP="00186BFE">
      <w:pPr>
        <w:pStyle w:val="Heading5"/>
      </w:pPr>
      <w:bookmarkStart w:id="22" w:name="_Toc122110371"/>
      <w:bookmarkStart w:id="23" w:name="_Toc105674347"/>
      <w:bookmarkStart w:id="24" w:name="_Toc1221093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5.3.2.1.2</w:t>
      </w:r>
      <w:r>
        <w:tab/>
        <w:t>Type: MonitoringEventSubscription</w:t>
      </w:r>
      <w:bookmarkEnd w:id="22"/>
    </w:p>
    <w:p w14:paraId="2CF8EB43" w14:textId="77777777" w:rsidR="00186BFE" w:rsidRDefault="00186BFE" w:rsidP="00186BFE">
      <w:r>
        <w:t>This type represents a subscription to monitoring an event. The same structure is used in the subscription request and subscription response.</w:t>
      </w:r>
    </w:p>
    <w:p w14:paraId="646644D3" w14:textId="77777777" w:rsidR="00186BFE" w:rsidRDefault="00186BFE" w:rsidP="00186BFE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186BFE" w14:paraId="33138986" w14:textId="77777777" w:rsidTr="00893CBD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426B4A8A" w14:textId="77777777" w:rsidR="00186BFE" w:rsidRDefault="00186BFE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29175B96" w14:textId="77777777" w:rsidR="00186BFE" w:rsidRDefault="00186BFE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0215FF7" w14:textId="77777777" w:rsidR="00186BFE" w:rsidRDefault="00186BFE" w:rsidP="00893CB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1B6B2B5F" w14:textId="77777777" w:rsidR="00186BFE" w:rsidRDefault="00186BFE" w:rsidP="00893CB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96BAE88" w14:textId="77777777" w:rsidR="00186BFE" w:rsidRDefault="00186BFE" w:rsidP="00893CB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186BFE" w14:paraId="0D20BC5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F8FA5BC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4D5DEC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BD0956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00FFE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D65956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43E64C1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E683D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155BA87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785AB844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5BFD24" w14:textId="77777777" w:rsidR="00186BFE" w:rsidRDefault="00186BFE" w:rsidP="00893CBD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230B326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F99A1E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52A415E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50177A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54581A1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2ED7E5B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154405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6DF614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45CFCD31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BE8CD0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2D0D7EE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79CA07C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9A6A4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7CEB7310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Addr" attribute.</w:t>
            </w:r>
          </w:p>
          <w:p w14:paraId="6FAA2E2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EB8E255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86BFE" w14:paraId="65DBE36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FFFA37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1D2E33AB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1080E62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099D57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57E5D72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77C47D1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86BFE" w14:paraId="332A31D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FB0F03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01FD48F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6CE5591D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598938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3960019A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86BFE" w14:paraId="77992AB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4C69DC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029EEC1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25D46602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05A15EC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7B07DC3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86BFE" w14:paraId="5EF181F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A09640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654E885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10D1C68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ABAF19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0D38DB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86BFE" w14:paraId="05777CA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214000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0451ECD4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55F7443A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A013C4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6C72A6D7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86BFE" w14:paraId="20F3F01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3F58734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0D50B7C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6CA5FCC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DED800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1E1147F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80207D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6C5283E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94F7209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07D69386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ExternalGroupId)</w:t>
            </w:r>
          </w:p>
        </w:tc>
        <w:tc>
          <w:tcPr>
            <w:tcW w:w="1134" w:type="dxa"/>
            <w:shd w:val="clear" w:color="auto" w:fill="auto"/>
          </w:tcPr>
          <w:p w14:paraId="4DE61D66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002A1DB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50081331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0D5275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186BFE" w14:paraId="7A36159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49B0C3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B303E9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44DF2CC8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C5D863" w14:textId="77777777" w:rsidR="00186BFE" w:rsidRDefault="00186BFE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10B1EBE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22A70B29" w14:textId="77777777" w:rsidR="00186BFE" w:rsidRDefault="00186BFE" w:rsidP="00893CB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7D63D6D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86BFE" w14:paraId="6B715C3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E7207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8D6452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5F270E81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644CF1" w14:textId="77777777" w:rsidR="00186BFE" w:rsidRDefault="00186BFE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3AE8B0D6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0BD4E22E" w14:textId="77777777" w:rsidR="00186BFE" w:rsidRDefault="00186BFE" w:rsidP="00893CB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0F5A96D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86BFE" w14:paraId="39F8725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6EC7F5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69DE9A5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1BD455E0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EF2A6C" w14:textId="77777777" w:rsidR="00186BFE" w:rsidRDefault="00186BFE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613B45FA" w14:textId="77777777" w:rsidR="00186BFE" w:rsidRDefault="00186BFE" w:rsidP="00893CB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186BFE" w14:paraId="3294AE1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B48653B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73603D2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E18091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B22A40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AFBA27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5C17D74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CE7495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1FF4CBF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0D42BD1F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45E0CAD" w14:textId="77777777" w:rsidR="00186BFE" w:rsidRDefault="00186BFE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37192E7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186BFE" w14:paraId="315442B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9ABA9E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69A198D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77728551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715A4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AA043C2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186BFE" w14:paraId="202E69E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8904D23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22EBE559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4ECA528F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2CE1FE0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78A9ABBD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77D5228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FA24ABE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001A23D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05DE5151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E2523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5178DC4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24A6C697" w14:textId="77777777" w:rsidR="00186BFE" w:rsidRDefault="00186BFE" w:rsidP="00893CBD">
            <w:pPr>
              <w:pStyle w:val="TAL"/>
              <w:rPr>
                <w:lang w:eastAsia="zh-CN"/>
              </w:rPr>
            </w:pPr>
          </w:p>
          <w:p w14:paraId="2D1D56F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599D04FC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604F970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69B1705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46CF03A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0ECB88D7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4D66EA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0171EB70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0A61E5A8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68B419D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1BB2E6A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8626BF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22D5D7C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0C495DD" w14:textId="77777777" w:rsidR="00186BFE" w:rsidRDefault="00186BFE" w:rsidP="00893CBD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B5F037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ECD38E9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120D1A3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07C9857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947D89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144C1BD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6D4CB2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81FB38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518F76B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1ED5ECCF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91241A1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2C6CB30D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11DD356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416D5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790DBB4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186BFE" w14:paraId="7F4EFF8A" w14:textId="77777777" w:rsidTr="00893CBD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0FEA713B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3006A87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0A79DABD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C941A6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66E877F6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86BFE" w14:paraId="41D72EB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4AE55E9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7F227A06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8B022BA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311ECC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1F77612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86BFE" w14:paraId="2E3E530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727437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3854468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421C312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4534D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009423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86BFE" w14:paraId="4962AF0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8034686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20B5518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7049EFF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54945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2CCE46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186BFE" w14:paraId="4E30226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9E1DCE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18E3CA8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75DD839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0F37CA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38DC0FBC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D54607B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59064FE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62356A66" w14:textId="77777777" w:rsidR="00186BFE" w:rsidRDefault="00186BFE" w:rsidP="00893CBD">
            <w:pPr>
              <w:pStyle w:val="TAL"/>
            </w:pPr>
            <w:r>
              <w:t>Ue-reachability_notification,</w:t>
            </w:r>
          </w:p>
          <w:p w14:paraId="363FBE72" w14:textId="77777777" w:rsidR="00186BFE" w:rsidRDefault="00186BFE" w:rsidP="00893CBD">
            <w:pPr>
              <w:pStyle w:val="TAL"/>
            </w:pPr>
            <w:r>
              <w:t>Availability_after_DDN_failure_notification,</w:t>
            </w:r>
          </w:p>
          <w:p w14:paraId="4679EAC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186BFE" w14:paraId="5F397B4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7A43138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6100F17B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7C3CE81A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A12747" w14:textId="77777777" w:rsidR="00186BFE" w:rsidRDefault="00186BFE" w:rsidP="00893CBD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0C6CB61F" w14:textId="31834811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  <w:ins w:id="25" w:author="Maria Liang" w:date="2023-05-12T13:33:00Z">
              <w:r w:rsidRPr="00DC6A1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(NOTE 16)</w:t>
              </w:r>
            </w:ins>
          </w:p>
        </w:tc>
        <w:tc>
          <w:tcPr>
            <w:tcW w:w="1392" w:type="dxa"/>
          </w:tcPr>
          <w:p w14:paraId="4193893F" w14:textId="77777777" w:rsidR="00186BFE" w:rsidRDefault="00186BFE" w:rsidP="00893CBD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4050263" w14:textId="77777777" w:rsidR="00186BFE" w:rsidRDefault="00186BFE" w:rsidP="00893CBD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186BFE" w14:paraId="17DDAFC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3A976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51CE1624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6A343BD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E996DA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C4D15EA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if the eLCS feature is not supported, the default value is "TA_RA".</w:t>
            </w:r>
          </w:p>
        </w:tc>
        <w:tc>
          <w:tcPr>
            <w:tcW w:w="1392" w:type="dxa"/>
          </w:tcPr>
          <w:p w14:paraId="444EA16D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1793B04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3135C3C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EACB93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334B142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2500DF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342CEC" w14:textId="77777777" w:rsidR="00186BFE" w:rsidRDefault="00186BFE" w:rsidP="00893CBD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0AC270F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776355AB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38DA7E8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26C21C5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6A3CFD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0568D68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1F9C84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8585EB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B6F4357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0677389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568B53A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FC5431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4DAC9AC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1B9DB9E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2B1FC2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4B6E038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1E6213D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A14075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2D69F21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547833C4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66CBE2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CA8633C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2F3CF3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59B1D53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3A070FB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2D1B1E68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046A51B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CE0D28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4DBA76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7FC371C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64E4F3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5540CFF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3276DCF2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06FBD2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47F75AD7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764C2BE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6F8FEEA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186BFE" w14:paraId="36454D4F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F0DBE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3E30E31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7484CFB4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21313E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26ACCF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00EF646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BB3B109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579B57D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7D86E94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B0AF93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44C5F4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3BD7F54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AEBC62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421E380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1C58A38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8698B0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99C4A3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3B53AE3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6E866D9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7CBE816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33781056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176FB6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3E2562F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44F155E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44F958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4C28273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3B748A1F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E3A2C1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7E7714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18DD626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978A108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23C69942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SupportedGADShapes)</w:t>
            </w:r>
          </w:p>
        </w:tc>
        <w:tc>
          <w:tcPr>
            <w:tcW w:w="1134" w:type="dxa"/>
            <w:shd w:val="clear" w:color="auto" w:fill="auto"/>
          </w:tcPr>
          <w:p w14:paraId="14F23B71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BDF15F3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2859D216" w14:textId="77777777" w:rsidR="00186BFE" w:rsidRDefault="00186BFE" w:rsidP="00893CBD">
            <w:pPr>
              <w:pStyle w:val="TAL"/>
            </w:pPr>
            <w:r>
              <w:t>eLCS</w:t>
            </w:r>
          </w:p>
        </w:tc>
      </w:tr>
      <w:tr w:rsidR="00186BFE" w14:paraId="3085F08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015873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54F091A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2C11BE78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FC4C52E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ACD4967" w14:textId="77777777" w:rsidR="00186BFE" w:rsidRDefault="00186BFE" w:rsidP="00893CBD">
            <w:pPr>
              <w:pStyle w:val="TAL"/>
            </w:pPr>
            <w:r>
              <w:t>eLCS</w:t>
            </w:r>
          </w:p>
        </w:tc>
      </w:tr>
      <w:tr w:rsidR="00186BFE" w14:paraId="18CED34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D68308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411B40B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4D8EFF8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EEB837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E1DD05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186BFE" w14:paraId="2B688B5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18C3FA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0C73DDD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4123C99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AB9BF6" w14:textId="77777777" w:rsidR="00186BFE" w:rsidRDefault="00186BFE" w:rsidP="00893CB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048B192B" w14:textId="77777777" w:rsidR="00186BFE" w:rsidRDefault="00186BFE" w:rsidP="00893CBD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67513034" w14:textId="77777777" w:rsidR="00186BFE" w:rsidRDefault="00186BFE" w:rsidP="00893CBD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30B333D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65D805E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186BFE" w14:paraId="7E77F54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4B5BF6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2B7C9A8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663FF04C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F27E9C" w14:textId="77777777" w:rsidR="00186BFE" w:rsidRPr="00DA1808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1AEFE8D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0C41C22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186BFE" w14:paraId="5371936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B09961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19CFA19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4D76B7EE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7B076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30D770AE" w14:textId="77777777" w:rsidR="00186BFE" w:rsidRPr="00E64E22" w:rsidRDefault="00186BFE" w:rsidP="00893CBD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540A858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2B1360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186BFE" w14:paraId="7748AE7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731152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106977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34ECD56B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CC43E0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0F8BF89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07CDA53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186BFE" w14:paraId="50F8F1A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A5AB40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44B9101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AAB07E4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E5A7EE2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50C281C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186BFE" w14:paraId="07B3643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95A748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1E34F3A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7073FF58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17BD38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02C2D6B4" w14:textId="77777777" w:rsidR="00186BFE" w:rsidRDefault="00186BFE" w:rsidP="00893CBD">
            <w:pPr>
              <w:pStyle w:val="TAL"/>
              <w:rPr>
                <w:lang w:eastAsia="zh-CN"/>
              </w:rPr>
            </w:pPr>
          </w:p>
        </w:tc>
      </w:tr>
      <w:tr w:rsidR="00186BFE" w14:paraId="762319C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817C3D6" w14:textId="77777777" w:rsidR="00186BFE" w:rsidRDefault="00186BFE" w:rsidP="00893CBD">
            <w:pPr>
              <w:pStyle w:val="TAL"/>
            </w:pPr>
            <w:r>
              <w:t>monitoringEventReports</w:t>
            </w:r>
          </w:p>
        </w:tc>
        <w:tc>
          <w:tcPr>
            <w:tcW w:w="1492" w:type="dxa"/>
            <w:shd w:val="clear" w:color="auto" w:fill="auto"/>
          </w:tcPr>
          <w:p w14:paraId="12C0A1E8" w14:textId="77777777" w:rsidR="00186BFE" w:rsidRDefault="00186BFE" w:rsidP="00893CBD">
            <w:pPr>
              <w:pStyle w:val="TAL"/>
            </w:pPr>
            <w:proofErr w:type="gramStart"/>
            <w:r>
              <w:t>array(</w:t>
            </w:r>
            <w:proofErr w:type="gramEnd"/>
            <w:r>
              <w:t>MonitoringEventReport)</w:t>
            </w:r>
          </w:p>
        </w:tc>
        <w:tc>
          <w:tcPr>
            <w:tcW w:w="1134" w:type="dxa"/>
            <w:shd w:val="clear" w:color="auto" w:fill="auto"/>
          </w:tcPr>
          <w:p w14:paraId="030FFC35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74B2F4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monitoring event reports which is sent from the SCEF to the SCS/AS.</w:t>
            </w:r>
          </w:p>
        </w:tc>
        <w:tc>
          <w:tcPr>
            <w:tcW w:w="1392" w:type="dxa"/>
          </w:tcPr>
          <w:p w14:paraId="3A62AA1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</w:p>
        </w:tc>
      </w:tr>
      <w:tr w:rsidR="00186BFE" w14:paraId="364E715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A0CBB3" w14:textId="77777777" w:rsidR="00186BFE" w:rsidRDefault="00186BFE" w:rsidP="00893CBD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22B354CA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C89D27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F41BDDB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081D487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672934A" w14:textId="77777777" w:rsidR="00186BFE" w:rsidRDefault="00186BFE" w:rsidP="00893CBD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54895A58" w14:textId="77777777" w:rsidR="00186BFE" w:rsidRDefault="00186BFE" w:rsidP="00893CBD">
            <w:pPr>
              <w:pStyle w:val="TAL"/>
              <w:rPr>
                <w:rFonts w:cs="Arial"/>
                <w:szCs w:val="18"/>
              </w:rPr>
            </w:pPr>
          </w:p>
          <w:p w14:paraId="345BC15A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F157C4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186BFE" w14:paraId="0098F85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A5DCDA5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7BA72CF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57762EC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EDFAD5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3BCBC7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96B0B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22073381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4FA479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4F6569CF" w14:textId="77777777" w:rsidR="00186BFE" w:rsidRDefault="00186BFE" w:rsidP="00893CBD">
            <w:pPr>
              <w:pStyle w:val="TAL"/>
            </w:pPr>
            <w:r>
              <w:t>NSAC</w:t>
            </w:r>
          </w:p>
        </w:tc>
      </w:tr>
      <w:tr w:rsidR="00186BFE" w14:paraId="148D68B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7C597C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488193C8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2E0F4BA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D69F69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 xml:space="preserve">NSAC reporting format,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3AE532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B8574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"repPeriod" attribute is provided instead of the "tgtNsThreshold" attribute.</w:t>
            </w:r>
          </w:p>
        </w:tc>
        <w:tc>
          <w:tcPr>
            <w:tcW w:w="1392" w:type="dxa"/>
          </w:tcPr>
          <w:p w14:paraId="37FA3343" w14:textId="77777777" w:rsidR="00186BFE" w:rsidRDefault="00186BFE" w:rsidP="00893CBD">
            <w:pPr>
              <w:pStyle w:val="TAL"/>
            </w:pPr>
            <w:r>
              <w:t>NSAC</w:t>
            </w:r>
          </w:p>
        </w:tc>
      </w:tr>
      <w:tr w:rsidR="00186BFE" w14:paraId="7F18313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FF6B9A7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073D039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4ABFECCF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EC8E1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711356A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F11AA5" w14:textId="77777777" w:rsidR="00186BFE" w:rsidRDefault="00186BFE" w:rsidP="00893CB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"monitoringType"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7597DFB7" w14:textId="77777777" w:rsidR="00186BFE" w:rsidRDefault="00186BFE" w:rsidP="00893CBD">
            <w:pPr>
              <w:pStyle w:val="TAL"/>
            </w:pPr>
          </w:p>
          <w:p w14:paraId="5E6E5D0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4AF39E99" w14:textId="77777777" w:rsidR="00186BFE" w:rsidRDefault="00186BFE" w:rsidP="00893CBD">
            <w:pPr>
              <w:pStyle w:val="TAL"/>
            </w:pPr>
            <w:r>
              <w:t>NSAC</w:t>
            </w:r>
          </w:p>
        </w:tc>
      </w:tr>
      <w:tr w:rsidR="00186BFE" w:rsidRPr="00705B0E" w14:paraId="6E3EBFC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E25F34F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70F40B2B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5D5D58E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29299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32CF66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EF65709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7B75F14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6B5144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BD763D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11D578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DB32FD4" w14:textId="77777777" w:rsidR="00186BFE" w:rsidRPr="00705B0E" w:rsidRDefault="00186BFE" w:rsidP="00893CBD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186BFE" w14:paraId="258D067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850982C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46EAD07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394D12A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D1F9FE" w14:textId="77777777" w:rsidR="00186BFE" w:rsidRDefault="00186BFE" w:rsidP="00893CB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7E70773C" w14:textId="77777777" w:rsidR="00186BFE" w:rsidRDefault="00186BFE" w:rsidP="00893CBD">
            <w:pPr>
              <w:pStyle w:val="TAL"/>
            </w:pPr>
          </w:p>
          <w:p w14:paraId="3B9B4391" w14:textId="77777777" w:rsidR="00186BFE" w:rsidRDefault="00186BFE" w:rsidP="00893CBD">
            <w:pPr>
              <w:pStyle w:val="TAL"/>
            </w:pPr>
            <w:r>
              <w:t>This attribute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4E7BD47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7F91A074" w14:textId="77777777" w:rsidR="00186BFE" w:rsidRDefault="00186BFE" w:rsidP="00893CBD">
            <w:pPr>
              <w:pStyle w:val="TAL"/>
            </w:pPr>
          </w:p>
          <w:p w14:paraId="10C58532" w14:textId="77777777" w:rsidR="00186BFE" w:rsidRDefault="00186BFE" w:rsidP="00893CBD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 xml:space="preserve">"ImmediateRep"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049376CE" w14:textId="77777777" w:rsidR="00186BFE" w:rsidRDefault="00186BFE" w:rsidP="00893CBD">
            <w:pPr>
              <w:pStyle w:val="TAL"/>
            </w:pPr>
          </w:p>
          <w:p w14:paraId="2D8C900C" w14:textId="77777777" w:rsidR="00D05E18" w:rsidRDefault="00186BFE" w:rsidP="00893CBD">
            <w:pPr>
              <w:pStyle w:val="TAL"/>
              <w:rPr>
                <w:ins w:id="26" w:author="Maria Liang" w:date="2023-05-12T14:24:00Z"/>
              </w:rPr>
            </w:pPr>
            <w:r>
              <w:t>Default value: "false".</w:t>
            </w:r>
          </w:p>
          <w:p w14:paraId="284173AF" w14:textId="20ACC1FF" w:rsidR="00186BFE" w:rsidRDefault="00D05E18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ins w:id="27" w:author="Maria Liang" w:date="2023-05-12T13:33:00Z">
              <w:r w:rsidRPr="00DC6A1A">
                <w:rPr>
                  <w:rFonts w:cs="Arial"/>
                  <w:szCs w:val="18"/>
                  <w:lang w:eastAsia="zh-CN"/>
                </w:rPr>
                <w:t>(NOTE 16)</w:t>
              </w:r>
            </w:ins>
          </w:p>
        </w:tc>
        <w:tc>
          <w:tcPr>
            <w:tcW w:w="1392" w:type="dxa"/>
          </w:tcPr>
          <w:p w14:paraId="71FFD8E9" w14:textId="77777777" w:rsidR="00186BFE" w:rsidRDefault="00186BFE" w:rsidP="00893CBD">
            <w:pPr>
              <w:pStyle w:val="TAL"/>
            </w:pPr>
            <w:r>
              <w:t xml:space="preserve">NSAC, </w:t>
            </w:r>
          </w:p>
          <w:p w14:paraId="7F3168C3" w14:textId="77777777" w:rsidR="00186BFE" w:rsidRDefault="00186BFE" w:rsidP="00893CBD">
            <w:pPr>
              <w:pStyle w:val="TAL"/>
            </w:pPr>
            <w:r>
              <w:t>enNB1</w:t>
            </w:r>
          </w:p>
        </w:tc>
      </w:tr>
      <w:tr w:rsidR="00186BFE" w14:paraId="0AADAA1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E3CCB6F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uavPolicy</w:t>
            </w:r>
          </w:p>
        </w:tc>
        <w:tc>
          <w:tcPr>
            <w:tcW w:w="1492" w:type="dxa"/>
            <w:shd w:val="clear" w:color="auto" w:fill="auto"/>
          </w:tcPr>
          <w:p w14:paraId="6D55258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768CD14D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467887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18A88C5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186BFE" w14:paraId="132EEF71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363C50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658A2A4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0084E15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C60155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3B2DBFD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269081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382923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186BFE" w14:paraId="7274844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AA477C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6293C9D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5AB2E797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6B655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5F1ACFFB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22A9BE2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F1B71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2808BE2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186BFE" w14:paraId="31EE15B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B02D5D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36D31265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MonitoringType)</w:t>
            </w:r>
          </w:p>
        </w:tc>
        <w:tc>
          <w:tcPr>
            <w:tcW w:w="1134" w:type="dxa"/>
            <w:shd w:val="clear" w:color="auto" w:fill="auto"/>
          </w:tcPr>
          <w:p w14:paraId="5A756C74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5CE8E15" w14:textId="77777777" w:rsidR="00186BFE" w:rsidRPr="007F784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402DA3B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186BFE" w14:paraId="46B9196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5C3175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78626D77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MonitoringEventReport)</w:t>
            </w:r>
          </w:p>
        </w:tc>
        <w:tc>
          <w:tcPr>
            <w:tcW w:w="1134" w:type="dxa"/>
            <w:shd w:val="clear" w:color="auto" w:fill="auto"/>
          </w:tcPr>
          <w:p w14:paraId="730E75C6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CC91D67" w14:textId="77777777" w:rsidR="00186BFE" w:rsidRPr="007F784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1A799E4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186BFE" w14:paraId="42986C1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6104C9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7A567A2B" w14:textId="77777777" w:rsidR="00186BFE" w:rsidRDefault="00186BFE" w:rsidP="00893CBD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6299AA7F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2EB31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669A255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186BFE" w14:paraId="263E781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C77087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2D8BB457" w14:textId="77777777" w:rsidR="00186BFE" w:rsidRDefault="00186BFE" w:rsidP="00893CBD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639226A0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E0AABA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5E02A34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186BFE" w14:paraId="68FFC1A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591E50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revocationNotifUri</w:t>
            </w:r>
          </w:p>
        </w:tc>
        <w:tc>
          <w:tcPr>
            <w:tcW w:w="1492" w:type="dxa"/>
            <w:shd w:val="clear" w:color="auto" w:fill="auto"/>
          </w:tcPr>
          <w:p w14:paraId="090BC26B" w14:textId="77777777" w:rsidR="00186BFE" w:rsidRDefault="00186BFE" w:rsidP="00893CBD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232E2EEE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CB32C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3768FA94" w14:textId="77777777" w:rsidR="00186BFE" w:rsidRDefault="00186BFE" w:rsidP="00893CBD">
            <w:pPr>
              <w:pStyle w:val="TAL"/>
              <w:rPr>
                <w:lang w:eastAsia="zh-CN"/>
              </w:rPr>
            </w:pPr>
          </w:p>
          <w:p w14:paraId="5161CF4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"UserConsentRevocation" feature is supported by the AF.</w:t>
            </w:r>
          </w:p>
        </w:tc>
        <w:tc>
          <w:tcPr>
            <w:tcW w:w="1392" w:type="dxa"/>
          </w:tcPr>
          <w:p w14:paraId="305932D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186BFE" w14:paraId="263E6967" w14:textId="77777777" w:rsidTr="00893CBD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36B557A6" w14:textId="77777777" w:rsidR="00186BFE" w:rsidRDefault="00186BFE" w:rsidP="00893CBD">
            <w:pPr>
              <w:pStyle w:val="TAN"/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65F03A51" w14:textId="77777777" w:rsidR="00186BFE" w:rsidRDefault="00186BFE" w:rsidP="00893CBD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 xml:space="preserve">property "externalGroupId"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4BFA2C69" w14:textId="77777777" w:rsidR="00186BFE" w:rsidRDefault="00186BFE" w:rsidP="00893CBD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5786A311" w14:textId="77777777" w:rsidR="00186BFE" w:rsidRDefault="00186BFE" w:rsidP="00893CBD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632AA4BB" w14:textId="77777777" w:rsidR="00186BFE" w:rsidRDefault="00186BFE" w:rsidP="00893CBD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75FE86CD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408663C1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7EADB18F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6881C1F8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54FB2D38" w14:textId="77777777" w:rsidR="00186BFE" w:rsidRDefault="00186BFE" w:rsidP="00893CB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4302AD49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If the eLCS feature is supported, the "accuracy" attribute and "locQoS" attribute are mutually exclusive, and only the "GEO_AREA" value is applicable for the"accuracy" attribute.</w:t>
            </w:r>
          </w:p>
          <w:p w14:paraId="58BEB198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26AFF986" w14:textId="77777777" w:rsidR="00186BFE" w:rsidRDefault="00186BFE" w:rsidP="00893CBD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If the eLCS feature is supported, only the "geographicAreas" attribute within the "locationArea5G" attribute is applicable.</w:t>
            </w:r>
          </w:p>
          <w:p w14:paraId="48045356" w14:textId="77777777" w:rsidR="00186BFE" w:rsidRDefault="00186BFE" w:rsidP="00893CBD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 xml:space="preserve">the "repPeriod" attribute and the "tgtNsThreshold" attributeshall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68FDD2EC" w14:textId="77777777" w:rsidR="00186BFE" w:rsidRDefault="00186BFE" w:rsidP="00893CBD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  <w:p w14:paraId="285A31BF" w14:textId="77777777" w:rsidR="00D05E18" w:rsidRDefault="00186BFE" w:rsidP="00893CBD">
            <w:pPr>
              <w:pStyle w:val="TAN"/>
              <w:rPr>
                <w:ins w:id="28" w:author="Maria Liang" w:date="2023-05-12T14:24:00Z"/>
              </w:rPr>
            </w:pPr>
            <w:r>
              <w:t>NOTE 15: For the NSAC feature, the "snssai" and "afServiceId" attributes are mutually exclusive</w:t>
            </w:r>
            <w:r w:rsidRPr="000103B6">
              <w:t>.</w:t>
            </w:r>
          </w:p>
          <w:p w14:paraId="6C9188EA" w14:textId="45E8AF5D" w:rsidR="00186BFE" w:rsidRDefault="00D05E18" w:rsidP="00893CBD">
            <w:pPr>
              <w:pStyle w:val="TAN"/>
              <w:rPr>
                <w:noProof/>
                <w:lang w:eastAsia="zh-CN"/>
              </w:rPr>
            </w:pPr>
            <w:ins w:id="29" w:author="Maria Liang" w:date="2023-05-12T14:24:00Z"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/>
                  <w:szCs w:val="18"/>
                  <w:lang w:val="en-US" w:eastAsia="zh-CN"/>
                </w:rPr>
                <w:t> 16:</w:t>
              </w:r>
              <w:r>
                <w:rPr>
                  <w:rFonts w:eastAsia="Times New Roman"/>
                </w:rPr>
                <w:tab/>
              </w:r>
              <w:r>
                <w:rPr>
                  <w:rFonts w:cs="Arial"/>
                  <w:szCs w:val="18"/>
                  <w:lang w:eastAsia="zh-CN"/>
                </w:rPr>
                <w:t xml:space="preserve">If </w:t>
              </w:r>
              <w:r w:rsidRPr="00DC6A1A">
                <w:rPr>
                  <w:rFonts w:cs="Arial"/>
                  <w:szCs w:val="18"/>
                  <w:lang w:eastAsia="zh-CN"/>
                </w:rPr>
                <w:t>the "</w:t>
              </w:r>
              <w:r>
                <w:rPr>
                  <w:rFonts w:cs="Arial"/>
                  <w:szCs w:val="18"/>
                  <w:lang w:eastAsia="zh-CN"/>
                </w:rPr>
                <w:t>locationType</w:t>
              </w:r>
              <w:r w:rsidRPr="00DC6A1A">
                <w:rPr>
                  <w:rFonts w:cs="Arial"/>
                  <w:szCs w:val="18"/>
                  <w:lang w:eastAsia="zh-CN"/>
                </w:rPr>
                <w:t xml:space="preserve">" attribute </w:t>
              </w:r>
              <w:r>
                <w:rPr>
                  <w:rFonts w:cs="Arial"/>
                  <w:szCs w:val="18"/>
                  <w:lang w:eastAsia="zh-CN"/>
                </w:rPr>
                <w:t xml:space="preserve">and </w:t>
              </w:r>
              <w:r w:rsidRPr="00DC6A1A">
                <w:rPr>
                  <w:rFonts w:cs="Arial"/>
                  <w:szCs w:val="18"/>
                  <w:lang w:eastAsia="zh-CN"/>
                </w:rPr>
                <w:t>the "</w:t>
              </w:r>
              <w:r>
                <w:rPr>
                  <w:rFonts w:cs="Arial"/>
                  <w:szCs w:val="18"/>
                  <w:lang w:eastAsia="zh-CN"/>
                </w:rPr>
                <w:t>immediateRep</w:t>
              </w:r>
              <w:r w:rsidRPr="00DC6A1A">
                <w:rPr>
                  <w:rFonts w:cs="Arial"/>
                  <w:szCs w:val="18"/>
                  <w:lang w:eastAsia="zh-CN"/>
                </w:rPr>
                <w:t>" attribute</w:t>
              </w:r>
              <w:r>
                <w:rPr>
                  <w:rFonts w:cs="Arial"/>
                  <w:szCs w:val="18"/>
                  <w:lang w:eastAsia="zh-CN"/>
                </w:rPr>
                <w:t xml:space="preserve"> are both provided, when the value of the “locationType”</w:t>
              </w:r>
              <w:r w:rsidRPr="00DC6A1A">
                <w:rPr>
                  <w:rFonts w:cs="Arial"/>
                  <w:szCs w:val="18"/>
                  <w:lang w:eastAsia="zh-CN"/>
                </w:rPr>
                <w:t xml:space="preserve"> attribute</w:t>
              </w:r>
              <w:r>
                <w:rPr>
                  <w:rFonts w:cs="Arial"/>
                  <w:szCs w:val="18"/>
                  <w:lang w:eastAsia="zh-CN"/>
                </w:rPr>
                <w:t xml:space="preserve"> is “</w:t>
              </w:r>
              <w:r w:rsidRPr="008E51ED">
                <w:rPr>
                  <w:rFonts w:cs="Arial"/>
                  <w:szCs w:val="18"/>
                  <w:lang w:eastAsia="zh-CN"/>
                </w:rPr>
                <w:t>LAST_KNOWN_LOCATION</w:t>
              </w:r>
              <w:r>
                <w:rPr>
                  <w:rFonts w:cs="Arial"/>
                  <w:szCs w:val="18"/>
                  <w:lang w:eastAsia="zh-CN"/>
                </w:rPr>
                <w:t xml:space="preserve">”, the </w:t>
              </w:r>
              <w:r w:rsidRPr="008E51ED">
                <w:rPr>
                  <w:rFonts w:cs="Arial"/>
                  <w:szCs w:val="18"/>
                  <w:lang w:eastAsia="zh-CN"/>
                </w:rPr>
                <w:t>"immediateRep" attribute</w:t>
              </w:r>
              <w:r>
                <w:rPr>
                  <w:rFonts w:cs="Arial"/>
                  <w:szCs w:val="18"/>
                  <w:lang w:eastAsia="zh-CN"/>
                </w:rPr>
                <w:t xml:space="preserve"> shall be set to </w:t>
              </w:r>
              <w:r>
                <w:t>"true"</w:t>
              </w:r>
              <w:r>
                <w:rPr>
                  <w:rFonts w:cs="Arial"/>
                  <w:szCs w:val="18"/>
                  <w:lang w:eastAsia="zh-CN"/>
                </w:rPr>
                <w:t>;</w:t>
              </w:r>
              <w:r>
                <w:t xml:space="preserve"> </w:t>
              </w:r>
              <w:r w:rsidRPr="008E51ED">
                <w:rPr>
                  <w:rFonts w:cs="Arial"/>
                  <w:szCs w:val="18"/>
                  <w:lang w:eastAsia="zh-CN"/>
                </w:rPr>
                <w:t>when the value of the “locationType” attribute is “</w:t>
              </w:r>
              <w:r>
                <w:rPr>
                  <w:rFonts w:cs="Arial"/>
                  <w:szCs w:val="18"/>
                  <w:lang w:eastAsia="zh-CN"/>
                </w:rPr>
                <w:t>CURRENT</w:t>
              </w:r>
              <w:r w:rsidRPr="008E51ED">
                <w:rPr>
                  <w:rFonts w:cs="Arial"/>
                  <w:szCs w:val="18"/>
                  <w:lang w:eastAsia="zh-CN"/>
                </w:rPr>
                <w:t>_LOCATION”, the "immediateRep" attribute shall be set to "</w:t>
              </w:r>
              <w:r>
                <w:rPr>
                  <w:rFonts w:cs="Arial"/>
                  <w:szCs w:val="18"/>
                  <w:lang w:eastAsia="zh-CN"/>
                </w:rPr>
                <w:t>false</w:t>
              </w:r>
              <w:r w:rsidRPr="008E51ED"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435E5994" w14:textId="77777777" w:rsidR="00186BFE" w:rsidRDefault="00186BFE" w:rsidP="00186BFE"/>
    <w:bookmarkEnd w:id="23"/>
    <w:bookmarkEnd w:id="24"/>
    <w:p w14:paraId="0FE7AA5F" w14:textId="77777777" w:rsidR="00604891" w:rsidRPr="00D45386" w:rsidRDefault="00604891" w:rsidP="00604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p w14:paraId="14760D44" w14:textId="77777777" w:rsidR="00604891" w:rsidRDefault="00604891" w:rsidP="00F80F14"/>
    <w:sectPr w:rsidR="00604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CA444" w14:textId="77777777" w:rsidR="00EB2C33" w:rsidRDefault="00EB2C33">
      <w:r>
        <w:separator/>
      </w:r>
    </w:p>
  </w:endnote>
  <w:endnote w:type="continuationSeparator" w:id="0">
    <w:p w14:paraId="15EF18A5" w14:textId="77777777" w:rsidR="00EB2C33" w:rsidRDefault="00EB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6FF88" w14:textId="77777777" w:rsidR="00EB2C33" w:rsidRDefault="00EB2C33">
      <w:r>
        <w:separator/>
      </w:r>
    </w:p>
  </w:footnote>
  <w:footnote w:type="continuationSeparator" w:id="0">
    <w:p w14:paraId="192E6702" w14:textId="77777777" w:rsidR="00EB2C33" w:rsidRDefault="00EB2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6137612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1041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90470"/>
    <w:rsid w:val="00091620"/>
    <w:rsid w:val="0009260F"/>
    <w:rsid w:val="00096FF7"/>
    <w:rsid w:val="000A03A6"/>
    <w:rsid w:val="000A0978"/>
    <w:rsid w:val="000A0A0E"/>
    <w:rsid w:val="000A1EC6"/>
    <w:rsid w:val="000A24AE"/>
    <w:rsid w:val="000A2A22"/>
    <w:rsid w:val="000A2EC6"/>
    <w:rsid w:val="000A436D"/>
    <w:rsid w:val="000A4ACE"/>
    <w:rsid w:val="000A4E32"/>
    <w:rsid w:val="000B019D"/>
    <w:rsid w:val="000B05C1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4DF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F3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635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44C1"/>
    <w:rsid w:val="00175BA8"/>
    <w:rsid w:val="00176287"/>
    <w:rsid w:val="00177715"/>
    <w:rsid w:val="00180ACE"/>
    <w:rsid w:val="001815A7"/>
    <w:rsid w:val="001839D6"/>
    <w:rsid w:val="001866A5"/>
    <w:rsid w:val="00186BFE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F0D"/>
    <w:rsid w:val="001D603D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3061"/>
    <w:rsid w:val="001F35DD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22100"/>
    <w:rsid w:val="00222BEF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3BD"/>
    <w:rsid w:val="00235803"/>
    <w:rsid w:val="002368B5"/>
    <w:rsid w:val="00237114"/>
    <w:rsid w:val="00237909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207"/>
    <w:rsid w:val="002656C7"/>
    <w:rsid w:val="00270087"/>
    <w:rsid w:val="00270F91"/>
    <w:rsid w:val="0027367F"/>
    <w:rsid w:val="00273769"/>
    <w:rsid w:val="002738E3"/>
    <w:rsid w:val="002742BB"/>
    <w:rsid w:val="002743F5"/>
    <w:rsid w:val="0027798A"/>
    <w:rsid w:val="00277D67"/>
    <w:rsid w:val="00282EA1"/>
    <w:rsid w:val="00283772"/>
    <w:rsid w:val="00284765"/>
    <w:rsid w:val="00284ABD"/>
    <w:rsid w:val="00285766"/>
    <w:rsid w:val="00285DF2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1CB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B40"/>
    <w:rsid w:val="00350FB1"/>
    <w:rsid w:val="00351C9B"/>
    <w:rsid w:val="00351DBC"/>
    <w:rsid w:val="003530EE"/>
    <w:rsid w:val="00353438"/>
    <w:rsid w:val="00353868"/>
    <w:rsid w:val="00354706"/>
    <w:rsid w:val="0035565F"/>
    <w:rsid w:val="00355768"/>
    <w:rsid w:val="00355A64"/>
    <w:rsid w:val="0035796B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5AC3"/>
    <w:rsid w:val="00385F1B"/>
    <w:rsid w:val="00386625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4D03"/>
    <w:rsid w:val="003E5627"/>
    <w:rsid w:val="003E57F9"/>
    <w:rsid w:val="003E729C"/>
    <w:rsid w:val="003F15EB"/>
    <w:rsid w:val="003F23C4"/>
    <w:rsid w:val="003F2405"/>
    <w:rsid w:val="003F68CC"/>
    <w:rsid w:val="003F6D2B"/>
    <w:rsid w:val="003F7900"/>
    <w:rsid w:val="004007CF"/>
    <w:rsid w:val="00401316"/>
    <w:rsid w:val="004039DD"/>
    <w:rsid w:val="0040555D"/>
    <w:rsid w:val="00405B2C"/>
    <w:rsid w:val="004063BE"/>
    <w:rsid w:val="00406D51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774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3E2"/>
    <w:rsid w:val="004F1E07"/>
    <w:rsid w:val="004F3BF8"/>
    <w:rsid w:val="004F48C9"/>
    <w:rsid w:val="004F5305"/>
    <w:rsid w:val="004F5EED"/>
    <w:rsid w:val="004F658F"/>
    <w:rsid w:val="004F74C5"/>
    <w:rsid w:val="005006A1"/>
    <w:rsid w:val="00503126"/>
    <w:rsid w:val="00503A4C"/>
    <w:rsid w:val="00503D43"/>
    <w:rsid w:val="0050535E"/>
    <w:rsid w:val="005064BD"/>
    <w:rsid w:val="005065E6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3BFF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285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1A50"/>
    <w:rsid w:val="005F3907"/>
    <w:rsid w:val="005F4D3B"/>
    <w:rsid w:val="005F5075"/>
    <w:rsid w:val="00604189"/>
    <w:rsid w:val="00604891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D5"/>
    <w:rsid w:val="0062667A"/>
    <w:rsid w:val="00626C59"/>
    <w:rsid w:val="00627956"/>
    <w:rsid w:val="0063063D"/>
    <w:rsid w:val="00630EE2"/>
    <w:rsid w:val="00632B6A"/>
    <w:rsid w:val="0063673F"/>
    <w:rsid w:val="00637239"/>
    <w:rsid w:val="00640B8F"/>
    <w:rsid w:val="00640F2B"/>
    <w:rsid w:val="006422B3"/>
    <w:rsid w:val="0064323F"/>
    <w:rsid w:val="0064528C"/>
    <w:rsid w:val="006518BE"/>
    <w:rsid w:val="00652FAB"/>
    <w:rsid w:val="00654F4A"/>
    <w:rsid w:val="00655241"/>
    <w:rsid w:val="006557DC"/>
    <w:rsid w:val="00655C46"/>
    <w:rsid w:val="00655D69"/>
    <w:rsid w:val="00656047"/>
    <w:rsid w:val="0065758D"/>
    <w:rsid w:val="00660077"/>
    <w:rsid w:val="00660219"/>
    <w:rsid w:val="00660565"/>
    <w:rsid w:val="006606F0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7759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68E8"/>
    <w:rsid w:val="00707398"/>
    <w:rsid w:val="0071091D"/>
    <w:rsid w:val="00716695"/>
    <w:rsid w:val="00721011"/>
    <w:rsid w:val="00722DE8"/>
    <w:rsid w:val="00724577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1E8A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7801"/>
    <w:rsid w:val="007E7BF8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52CC"/>
    <w:rsid w:val="008459E0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51ED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778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2A7E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403A"/>
    <w:rsid w:val="009B42BB"/>
    <w:rsid w:val="009B4C51"/>
    <w:rsid w:val="009B6F1F"/>
    <w:rsid w:val="009C0079"/>
    <w:rsid w:val="009C06A9"/>
    <w:rsid w:val="009C3463"/>
    <w:rsid w:val="009C3962"/>
    <w:rsid w:val="009C46C9"/>
    <w:rsid w:val="009C5A7A"/>
    <w:rsid w:val="009C5E3A"/>
    <w:rsid w:val="009C6149"/>
    <w:rsid w:val="009C6217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6DC2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80C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60"/>
    <w:rsid w:val="00A25E72"/>
    <w:rsid w:val="00A2751F"/>
    <w:rsid w:val="00A278FF"/>
    <w:rsid w:val="00A27E84"/>
    <w:rsid w:val="00A3128D"/>
    <w:rsid w:val="00A31914"/>
    <w:rsid w:val="00A32FA0"/>
    <w:rsid w:val="00A3302B"/>
    <w:rsid w:val="00A3407C"/>
    <w:rsid w:val="00A3448B"/>
    <w:rsid w:val="00A34A1A"/>
    <w:rsid w:val="00A35194"/>
    <w:rsid w:val="00A35A3C"/>
    <w:rsid w:val="00A371EF"/>
    <w:rsid w:val="00A40F98"/>
    <w:rsid w:val="00A41424"/>
    <w:rsid w:val="00A41A97"/>
    <w:rsid w:val="00A41DA1"/>
    <w:rsid w:val="00A421D5"/>
    <w:rsid w:val="00A43299"/>
    <w:rsid w:val="00A432EE"/>
    <w:rsid w:val="00A441FC"/>
    <w:rsid w:val="00A45BB5"/>
    <w:rsid w:val="00A46C09"/>
    <w:rsid w:val="00A47C9A"/>
    <w:rsid w:val="00A47E42"/>
    <w:rsid w:val="00A51535"/>
    <w:rsid w:val="00A52556"/>
    <w:rsid w:val="00A52B70"/>
    <w:rsid w:val="00A52F69"/>
    <w:rsid w:val="00A54106"/>
    <w:rsid w:val="00A57143"/>
    <w:rsid w:val="00A575EE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97D22"/>
    <w:rsid w:val="00AA02BB"/>
    <w:rsid w:val="00AA08DB"/>
    <w:rsid w:val="00AA0B75"/>
    <w:rsid w:val="00AA46E5"/>
    <w:rsid w:val="00AA4F5B"/>
    <w:rsid w:val="00AA5C5A"/>
    <w:rsid w:val="00AA69D6"/>
    <w:rsid w:val="00AA7113"/>
    <w:rsid w:val="00AB0E3E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11C5"/>
    <w:rsid w:val="00AC1F5D"/>
    <w:rsid w:val="00AC2911"/>
    <w:rsid w:val="00AC29E8"/>
    <w:rsid w:val="00AC3B51"/>
    <w:rsid w:val="00AC562B"/>
    <w:rsid w:val="00AC6B4C"/>
    <w:rsid w:val="00AC6CD0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609B"/>
    <w:rsid w:val="00BC11F1"/>
    <w:rsid w:val="00BC2999"/>
    <w:rsid w:val="00BC3935"/>
    <w:rsid w:val="00BC3F6B"/>
    <w:rsid w:val="00BC3FD2"/>
    <w:rsid w:val="00BD0250"/>
    <w:rsid w:val="00BD0BB3"/>
    <w:rsid w:val="00BD1096"/>
    <w:rsid w:val="00BD15B6"/>
    <w:rsid w:val="00BD2D47"/>
    <w:rsid w:val="00BD30AC"/>
    <w:rsid w:val="00BD3912"/>
    <w:rsid w:val="00BD5261"/>
    <w:rsid w:val="00BD6A8F"/>
    <w:rsid w:val="00BD6B79"/>
    <w:rsid w:val="00BE3D6F"/>
    <w:rsid w:val="00BE436E"/>
    <w:rsid w:val="00BE6AA6"/>
    <w:rsid w:val="00BE7EF4"/>
    <w:rsid w:val="00BF2CA6"/>
    <w:rsid w:val="00BF3AEA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26F92"/>
    <w:rsid w:val="00C30723"/>
    <w:rsid w:val="00C31355"/>
    <w:rsid w:val="00C3180E"/>
    <w:rsid w:val="00C31D8E"/>
    <w:rsid w:val="00C3249B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4D85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0E06"/>
    <w:rsid w:val="00C71542"/>
    <w:rsid w:val="00C72023"/>
    <w:rsid w:val="00C73C0E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29D3"/>
    <w:rsid w:val="00CA4D2E"/>
    <w:rsid w:val="00CA570E"/>
    <w:rsid w:val="00CA6162"/>
    <w:rsid w:val="00CB1BB1"/>
    <w:rsid w:val="00CB25BA"/>
    <w:rsid w:val="00CB2939"/>
    <w:rsid w:val="00CB3ED1"/>
    <w:rsid w:val="00CB41FC"/>
    <w:rsid w:val="00CB46A1"/>
    <w:rsid w:val="00CB4E02"/>
    <w:rsid w:val="00CB5104"/>
    <w:rsid w:val="00CB7F4C"/>
    <w:rsid w:val="00CC0461"/>
    <w:rsid w:val="00CC0D21"/>
    <w:rsid w:val="00CC2BA2"/>
    <w:rsid w:val="00CC2D4E"/>
    <w:rsid w:val="00CC322E"/>
    <w:rsid w:val="00CC33CB"/>
    <w:rsid w:val="00CC46EA"/>
    <w:rsid w:val="00CC50E7"/>
    <w:rsid w:val="00CC5809"/>
    <w:rsid w:val="00CD133D"/>
    <w:rsid w:val="00CD2665"/>
    <w:rsid w:val="00CD69B2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9E3"/>
    <w:rsid w:val="00CF54A8"/>
    <w:rsid w:val="00D00A37"/>
    <w:rsid w:val="00D01303"/>
    <w:rsid w:val="00D01789"/>
    <w:rsid w:val="00D01BE5"/>
    <w:rsid w:val="00D020EC"/>
    <w:rsid w:val="00D02127"/>
    <w:rsid w:val="00D0266A"/>
    <w:rsid w:val="00D03B34"/>
    <w:rsid w:val="00D04383"/>
    <w:rsid w:val="00D05E18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4767C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87EBE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6A1A"/>
    <w:rsid w:val="00DC7EF5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6DBC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1774A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4A2E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2C33"/>
    <w:rsid w:val="00EB3DA3"/>
    <w:rsid w:val="00EB56F4"/>
    <w:rsid w:val="00EC39AA"/>
    <w:rsid w:val="00EC4E4E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5398"/>
    <w:rsid w:val="00EE6A5D"/>
    <w:rsid w:val="00EE720C"/>
    <w:rsid w:val="00EF2B30"/>
    <w:rsid w:val="00EF3931"/>
    <w:rsid w:val="00EF566B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0E32"/>
    <w:rsid w:val="00F7115C"/>
    <w:rsid w:val="00F72865"/>
    <w:rsid w:val="00F72EB5"/>
    <w:rsid w:val="00F731CF"/>
    <w:rsid w:val="00F76B2F"/>
    <w:rsid w:val="00F776B1"/>
    <w:rsid w:val="00F8003D"/>
    <w:rsid w:val="00F80631"/>
    <w:rsid w:val="00F80F14"/>
    <w:rsid w:val="00F826D6"/>
    <w:rsid w:val="00F82B23"/>
    <w:rsid w:val="00F84431"/>
    <w:rsid w:val="00F84A2A"/>
    <w:rsid w:val="00F90D95"/>
    <w:rsid w:val="00F91783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62E7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2CA5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4013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  <w:style w:type="paragraph" w:customStyle="1" w:styleId="b20">
    <w:name w:val="b2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FA62E7"/>
    <w:rPr>
      <w:b/>
      <w:bCs/>
    </w:rPr>
  </w:style>
  <w:style w:type="character" w:customStyle="1" w:styleId="EXChar">
    <w:name w:val="EX Char"/>
    <w:rsid w:val="00FA62E7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FA62E7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11</Pages>
  <Words>3477</Words>
  <Characters>19822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Maria Liang</cp:lastModifiedBy>
  <cp:revision>4</cp:revision>
  <cp:lastPrinted>1900-01-01T08:00:00Z</cp:lastPrinted>
  <dcterms:created xsi:type="dcterms:W3CDTF">2023-05-12T12:01:00Z</dcterms:created>
  <dcterms:modified xsi:type="dcterms:W3CDTF">2023-05-15T11:15:00Z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